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9EED14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B38B2">
        <w:rPr>
          <w:b/>
          <w:noProof/>
          <w:sz w:val="24"/>
        </w:rPr>
        <w:t>2717</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3E64F" w:rsidR="001E41F3" w:rsidRPr="00410371" w:rsidRDefault="009A4028" w:rsidP="00E13F3D">
            <w:pPr>
              <w:pStyle w:val="CRCoverPage"/>
              <w:spacing w:after="0"/>
              <w:jc w:val="right"/>
              <w:rPr>
                <w:b/>
                <w:noProof/>
                <w:sz w:val="28"/>
              </w:rPr>
            </w:pPr>
            <w:r w:rsidRPr="007C04B0">
              <w:rPr>
                <w:b/>
                <w:noProof/>
                <w:sz w:val="28"/>
              </w:rPr>
              <w:t>24.549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A0D8D6" w:rsidR="001E41F3" w:rsidRPr="006B38B2" w:rsidRDefault="006B38B2" w:rsidP="006B38B2">
            <w:pPr>
              <w:pStyle w:val="CRCoverPage"/>
              <w:spacing w:after="0"/>
              <w:jc w:val="center"/>
              <w:rPr>
                <w:b/>
                <w:bCs/>
                <w:noProof/>
                <w:sz w:val="28"/>
                <w:szCs w:val="28"/>
              </w:rPr>
            </w:pPr>
            <w:r w:rsidRPr="006B38B2">
              <w:rPr>
                <w:b/>
                <w:bCs/>
                <w:sz w:val="28"/>
                <w:szCs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B710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CEABC4" w:rsidR="001E41F3" w:rsidRPr="00410371" w:rsidRDefault="009A4028">
            <w:pPr>
              <w:pStyle w:val="CRCoverPage"/>
              <w:spacing w:after="0"/>
              <w:jc w:val="center"/>
              <w:rPr>
                <w:noProof/>
                <w:sz w:val="28"/>
              </w:rPr>
            </w:pPr>
            <w:r w:rsidRPr="007C04B0">
              <w:rPr>
                <w:b/>
                <w:bCs/>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534349" w:rsidR="00F25D98" w:rsidRDefault="009A40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94F10" w:rsidR="001E41F3" w:rsidRDefault="00FA3408">
            <w:pPr>
              <w:pStyle w:val="CRCoverPage"/>
              <w:spacing w:after="0"/>
              <w:ind w:left="100"/>
              <w:rPr>
                <w:noProof/>
              </w:rPr>
            </w:pPr>
            <w:r>
              <w:t>CoAP requirements for SNSCE-C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A818DD" w:rsidR="001E41F3" w:rsidRDefault="00FA3408">
            <w:pPr>
              <w:pStyle w:val="CRCoverPage"/>
              <w:spacing w:after="0"/>
              <w:ind w:left="100"/>
              <w:rPr>
                <w:noProof/>
              </w:rPr>
            </w:pPr>
            <w:r>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95EC5" w:rsidR="001E41F3" w:rsidRDefault="00FA3408">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39D6D" w:rsidR="001E41F3" w:rsidRDefault="00FA3408">
            <w:pPr>
              <w:pStyle w:val="CRCoverPage"/>
              <w:spacing w:after="0"/>
              <w:ind w:left="100"/>
              <w:rPr>
                <w:noProof/>
              </w:rPr>
            </w:pPr>
            <w:r>
              <w:t>2022-04-06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E51DC" w:rsidR="001E41F3" w:rsidRPr="00FA3408" w:rsidRDefault="00FA3408" w:rsidP="00D24991">
            <w:pPr>
              <w:pStyle w:val="CRCoverPage"/>
              <w:spacing w:after="0"/>
              <w:ind w:left="100" w:right="-609"/>
              <w:rPr>
                <w:b/>
                <w:bCs/>
                <w:noProof/>
              </w:rPr>
            </w:pPr>
            <w:r w:rsidRPr="00FA340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F9D9E" w:rsidR="001E41F3" w:rsidRDefault="00FA340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01CF7" w:rsidR="001E41F3" w:rsidRDefault="009A4028">
            <w:pPr>
              <w:pStyle w:val="CRCoverPage"/>
              <w:spacing w:after="0"/>
              <w:ind w:left="100"/>
              <w:rPr>
                <w:noProof/>
              </w:rPr>
            </w:pPr>
            <w:r>
              <w:rPr>
                <w:noProof/>
              </w:rPr>
              <w:t xml:space="preserve">Requirements for </w:t>
            </w:r>
            <w:r>
              <w:rPr>
                <w:noProof/>
                <w:lang w:val="en-US"/>
              </w:rPr>
              <w:t xml:space="preserve">SEAL network slice capability </w:t>
            </w:r>
            <w:r w:rsidRPr="00572E69">
              <w:rPr>
                <w:noProof/>
                <w:lang w:val="en-US"/>
              </w:rPr>
              <w:t>enablement</w:t>
            </w:r>
            <w:r>
              <w:rPr>
                <w:noProof/>
                <w:lang w:val="en-US"/>
              </w:rPr>
              <w:t xml:space="preserve"> client (SNSCE-C) to be compliant with c</w:t>
            </w:r>
            <w:r w:rsidRPr="009A4028">
              <w:rPr>
                <w:noProof/>
                <w:lang w:val="en-US"/>
              </w:rPr>
              <w:t xml:space="preserve">onstrained </w:t>
            </w:r>
            <w:r>
              <w:rPr>
                <w:noProof/>
                <w:lang w:val="en-US"/>
              </w:rPr>
              <w:t>a</w:t>
            </w:r>
            <w:r w:rsidRPr="009A4028">
              <w:rPr>
                <w:noProof/>
                <w:lang w:val="en-US"/>
              </w:rPr>
              <w:t xml:space="preserve">pplication </w:t>
            </w:r>
            <w:r>
              <w:rPr>
                <w:noProof/>
                <w:lang w:val="en-US"/>
              </w:rPr>
              <w:t>p</w:t>
            </w:r>
            <w:r w:rsidRPr="009A4028">
              <w:rPr>
                <w:noProof/>
                <w:lang w:val="en-US"/>
              </w:rPr>
              <w:t xml:space="preserve">rotocol </w:t>
            </w:r>
            <w:r>
              <w:rPr>
                <w:noProof/>
                <w:lang w:val="en-US"/>
              </w:rPr>
              <w:t>CoAP, need to be listed.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19FF29" w14:textId="77777777" w:rsidR="001E41F3" w:rsidRDefault="009A4028">
            <w:pPr>
              <w:pStyle w:val="CRCoverPage"/>
              <w:spacing w:after="0"/>
              <w:ind w:left="100"/>
              <w:rPr>
                <w:noProof/>
              </w:rPr>
            </w:pPr>
            <w:r>
              <w:rPr>
                <w:noProof/>
              </w:rPr>
              <w:t>Added references to CoAP related RFCs.</w:t>
            </w:r>
          </w:p>
          <w:p w14:paraId="45FAFBA2" w14:textId="77777777" w:rsidR="009A4028" w:rsidRDefault="009A4028">
            <w:pPr>
              <w:pStyle w:val="CRCoverPage"/>
              <w:spacing w:after="0"/>
              <w:ind w:left="100"/>
              <w:rPr>
                <w:noProof/>
              </w:rPr>
            </w:pPr>
            <w:r>
              <w:rPr>
                <w:noProof/>
              </w:rPr>
              <w:t>Added requirement for SNSCE-C to be compliant with CoAP.</w:t>
            </w:r>
          </w:p>
          <w:p w14:paraId="31C656EC" w14:textId="2E5DBC1F" w:rsidR="009A4028" w:rsidRDefault="009A4028">
            <w:pPr>
              <w:pStyle w:val="CRCoverPage"/>
              <w:spacing w:after="0"/>
              <w:ind w:left="100"/>
              <w:rPr>
                <w:noProof/>
              </w:rPr>
            </w:pPr>
            <w:r>
              <w:rPr>
                <w:noProof/>
              </w:rPr>
              <w:t>Expanded requirement for SNSCE-C to be compliant with HTTP.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063E4" w:rsidR="001E41F3" w:rsidRDefault="00FA3408">
            <w:pPr>
              <w:pStyle w:val="CRCoverPage"/>
              <w:spacing w:after="0"/>
              <w:ind w:left="100"/>
              <w:rPr>
                <w:noProof/>
              </w:rPr>
            </w:pPr>
            <w:r>
              <w:rPr>
                <w:noProof/>
              </w:rPr>
              <w:t>Stage 3 is not according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87B41" w:rsidR="001E41F3" w:rsidRDefault="00FA3408">
            <w:pPr>
              <w:pStyle w:val="CRCoverPage"/>
              <w:spacing w:after="0"/>
              <w:ind w:left="100"/>
              <w:rPr>
                <w:noProof/>
              </w:rPr>
            </w:pPr>
            <w:r>
              <w:rPr>
                <w:noProof/>
              </w:rPr>
              <w:t>2, 5.1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BF5B93" w14:textId="77777777" w:rsidR="009A4028" w:rsidRPr="004D3578" w:rsidRDefault="009A4028" w:rsidP="009A4028">
      <w:pPr>
        <w:pStyle w:val="Heading1"/>
      </w:pPr>
      <w:r w:rsidRPr="004D3578">
        <w:t>2</w:t>
      </w:r>
      <w:r w:rsidRPr="004D3578">
        <w:tab/>
        <w:t>References</w:t>
      </w:r>
    </w:p>
    <w:p w14:paraId="0928EF6C" w14:textId="77777777" w:rsidR="009A4028" w:rsidRPr="004D3578" w:rsidRDefault="009A4028" w:rsidP="009A4028">
      <w:r w:rsidRPr="004D3578">
        <w:t>The following documents contain provisions which, through reference in this text, constitute provisions of the present document.</w:t>
      </w:r>
    </w:p>
    <w:p w14:paraId="0275AD9F" w14:textId="77777777" w:rsidR="009A4028" w:rsidRPr="004D3578" w:rsidRDefault="009A4028" w:rsidP="009A4028">
      <w:pPr>
        <w:pStyle w:val="B1"/>
      </w:pPr>
      <w:r>
        <w:t>-</w:t>
      </w:r>
      <w:r>
        <w:tab/>
      </w:r>
      <w:r w:rsidRPr="004D3578">
        <w:t>References are either specific (identified by date of publication, edition number, version number, etc.) or non</w:t>
      </w:r>
      <w:r w:rsidRPr="004D3578">
        <w:noBreakHyphen/>
        <w:t>specific.</w:t>
      </w:r>
    </w:p>
    <w:p w14:paraId="779266C1" w14:textId="77777777" w:rsidR="009A4028" w:rsidRPr="004D3578" w:rsidRDefault="009A4028" w:rsidP="009A4028">
      <w:pPr>
        <w:pStyle w:val="B1"/>
      </w:pPr>
      <w:r>
        <w:t>-</w:t>
      </w:r>
      <w:r>
        <w:tab/>
      </w:r>
      <w:r w:rsidRPr="004D3578">
        <w:t>For a specific reference, subsequent revisions do not apply.</w:t>
      </w:r>
    </w:p>
    <w:p w14:paraId="467CEA95" w14:textId="77777777" w:rsidR="009A4028" w:rsidRPr="004D3578" w:rsidRDefault="009A4028" w:rsidP="009A402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403942" w14:textId="77777777" w:rsidR="009A4028" w:rsidRPr="004D3578" w:rsidRDefault="009A4028" w:rsidP="009A4028">
      <w:pPr>
        <w:pStyle w:val="EX"/>
      </w:pPr>
      <w:r w:rsidRPr="004D3578">
        <w:t>[1]</w:t>
      </w:r>
      <w:r w:rsidRPr="004D3578">
        <w:tab/>
        <w:t>3GPP TR 21.905: "Vocabulary for 3GPP Specifications".</w:t>
      </w:r>
    </w:p>
    <w:p w14:paraId="57E17EBA" w14:textId="77777777" w:rsidR="009A4028" w:rsidRDefault="009A4028" w:rsidP="009A4028">
      <w:pPr>
        <w:pStyle w:val="EX"/>
      </w:pPr>
      <w:bookmarkStart w:id="1" w:name="definitions"/>
      <w:bookmarkEnd w:id="1"/>
      <w:r>
        <w:t>[2]</w:t>
      </w:r>
      <w:r>
        <w:tab/>
        <w:t>3GPP TS 23.434: "Service Enabler Architecture Layer for Verticals (SEAL); Functional architecture and information flows;".</w:t>
      </w:r>
    </w:p>
    <w:p w14:paraId="00C7990A" w14:textId="77777777" w:rsidR="009A4028" w:rsidRDefault="009A4028" w:rsidP="009A4028">
      <w:pPr>
        <w:pStyle w:val="EX"/>
      </w:pPr>
      <w:r>
        <w:t>[3]</w:t>
      </w:r>
      <w:r>
        <w:tab/>
        <w:t>3GPP TS 24.526: "</w:t>
      </w:r>
      <w:r w:rsidRPr="00C93F51">
        <w:t>User Equipment (UE) policies for 5G System (5GS)</w:t>
      </w:r>
      <w:r>
        <w:t>; Stage 3".</w:t>
      </w:r>
    </w:p>
    <w:p w14:paraId="0446C497" w14:textId="77777777" w:rsidR="009A4028" w:rsidRDefault="009A4028" w:rsidP="009A4028">
      <w:pPr>
        <w:pStyle w:val="EX"/>
      </w:pPr>
      <w:r>
        <w:t>[4]</w:t>
      </w:r>
      <w:r>
        <w:tab/>
        <w:t>3GPP TS 24.547: "Identity management - Service Enabler Architecture Layer for Verticals (SEAL); Protocol specification;".</w:t>
      </w:r>
    </w:p>
    <w:p w14:paraId="29F091ED" w14:textId="77777777" w:rsidR="009A4028" w:rsidRDefault="009A4028" w:rsidP="009A4028">
      <w:pPr>
        <w:pStyle w:val="EX"/>
      </w:pPr>
      <w:r>
        <w:t>[5]</w:t>
      </w:r>
      <w:r>
        <w:tab/>
        <w:t>OMA OMA-TS-XDM_Group-V1_1_1-20170124-A: "Group XDM Specification".</w:t>
      </w:r>
    </w:p>
    <w:p w14:paraId="0D1AF17F" w14:textId="77777777" w:rsidR="009A4028" w:rsidRDefault="009A4028" w:rsidP="009A4028">
      <w:pPr>
        <w:pStyle w:val="EX"/>
      </w:pPr>
      <w:r>
        <w:t>[6]</w:t>
      </w:r>
      <w:r>
        <w:tab/>
        <w:t>IETF RFC 4825: "The Extensible Markup Language (XML) Configuration Access Protocol (XCAP)".</w:t>
      </w:r>
    </w:p>
    <w:p w14:paraId="5DAF58C2" w14:textId="77777777" w:rsidR="009A4028" w:rsidRDefault="009A4028" w:rsidP="009A4028">
      <w:pPr>
        <w:pStyle w:val="EX"/>
      </w:pPr>
      <w:r>
        <w:t>[7]</w:t>
      </w:r>
      <w:r>
        <w:tab/>
        <w:t>IETF RFC 7231: "</w:t>
      </w:r>
      <w:r w:rsidRPr="00346DBB">
        <w:t>Hypertext Transfer Protocol (HTTP/1.1): Semantics and Content</w:t>
      </w:r>
      <w:r>
        <w:t>".</w:t>
      </w:r>
    </w:p>
    <w:p w14:paraId="2AECF4D7" w14:textId="77777777" w:rsidR="009A4028" w:rsidRDefault="009A4028" w:rsidP="009A4028">
      <w:pPr>
        <w:pStyle w:val="EX"/>
      </w:pPr>
      <w:r>
        <w:t>[8]</w:t>
      </w:r>
      <w:r>
        <w:tab/>
        <w:t>IETF RFC 6750: "The OAuth 2.0 Authorization Framework: Bearer Token Usage".</w:t>
      </w:r>
    </w:p>
    <w:p w14:paraId="5F799C8B" w14:textId="77777777" w:rsidR="009A4028" w:rsidRDefault="009A4028" w:rsidP="009A4028">
      <w:pPr>
        <w:pStyle w:val="EX"/>
      </w:pPr>
      <w:r>
        <w:t>[9]</w:t>
      </w:r>
      <w:r>
        <w:tab/>
        <w:t>IETF RFC 8259: "The JavaScript Object Notation (JSON) Data Interchange Format".</w:t>
      </w:r>
    </w:p>
    <w:p w14:paraId="5777626D" w14:textId="77777777" w:rsidR="009A4028" w:rsidRPr="00645391" w:rsidRDefault="009A4028" w:rsidP="009A4028">
      <w:pPr>
        <w:pStyle w:val="EX"/>
      </w:pPr>
      <w:r>
        <w:t>[10]</w:t>
      </w:r>
      <w:r>
        <w:tab/>
        <w:t>3GPP TS 23.502: "Procedures for the 5G System (5GS); Stage 2".</w:t>
      </w:r>
    </w:p>
    <w:p w14:paraId="1A07D8F3" w14:textId="322E511E" w:rsidR="009A4028" w:rsidRDefault="009A4028" w:rsidP="009A4028">
      <w:pPr>
        <w:pStyle w:val="EX"/>
        <w:rPr>
          <w:ins w:id="2" w:author="Motorola Mobility-V21" w:date="2022-03-12T14:46:00Z"/>
          <w:lang w:eastAsia="zh-CN"/>
        </w:rPr>
      </w:pPr>
      <w:ins w:id="3" w:author="Motorola Mobility-V21" w:date="2022-03-12T14:46:00Z">
        <w:r>
          <w:rPr>
            <w:lang w:eastAsia="zh-CN"/>
          </w:rPr>
          <w:t>[</w:t>
        </w:r>
      </w:ins>
      <w:ins w:id="4" w:author="Motorola Mobility-V21" w:date="2022-03-22T11:15:00Z">
        <w:r w:rsidRPr="009A4028">
          <w:rPr>
            <w:highlight w:val="yellow"/>
          </w:rPr>
          <w:t>XX</w:t>
        </w:r>
      </w:ins>
      <w:ins w:id="5" w:author="Motorola Mobility-V21" w:date="2022-03-12T14:46:00Z">
        <w:r>
          <w:rPr>
            <w:lang w:eastAsia="zh-CN"/>
          </w:rPr>
          <w:t>]</w:t>
        </w:r>
        <w:r>
          <w:rPr>
            <w:lang w:eastAsia="zh-CN"/>
          </w:rPr>
          <w:tab/>
          <w:t xml:space="preserve">IETF RFC 7252: </w:t>
        </w:r>
        <w:r>
          <w:t>"</w:t>
        </w:r>
        <w:r>
          <w:rPr>
            <w:lang w:eastAsia="zh-CN"/>
          </w:rPr>
          <w:t>The Constrained Application Protocol (CoAP)</w:t>
        </w:r>
        <w:r>
          <w:t>"</w:t>
        </w:r>
        <w:r>
          <w:rPr>
            <w:lang w:eastAsia="zh-CN"/>
          </w:rPr>
          <w:t>.</w:t>
        </w:r>
      </w:ins>
    </w:p>
    <w:p w14:paraId="3A1AA497" w14:textId="0F2FFEB1" w:rsidR="009A4028" w:rsidRDefault="009A4028" w:rsidP="009A4028">
      <w:pPr>
        <w:pStyle w:val="EX"/>
        <w:rPr>
          <w:ins w:id="6" w:author="Motorola Mobility-V21" w:date="2022-03-14T15:19:00Z"/>
          <w:lang w:eastAsia="zh-CN"/>
        </w:rPr>
      </w:pPr>
      <w:ins w:id="7" w:author="Motorola Mobility-V21" w:date="2022-03-14T15:19:00Z">
        <w:r>
          <w:rPr>
            <w:lang w:eastAsia="zh-CN"/>
          </w:rPr>
          <w:t>[</w:t>
        </w:r>
      </w:ins>
      <w:ins w:id="8" w:author="Motorola Mobility-V21" w:date="2022-03-22T11:15:00Z">
        <w:r w:rsidRPr="009A4028">
          <w:rPr>
            <w:highlight w:val="yellow"/>
            <w:lang w:eastAsia="zh-CN"/>
          </w:rPr>
          <w:t>YY</w:t>
        </w:r>
      </w:ins>
      <w:ins w:id="9" w:author="Motorola Mobility-V21" w:date="2022-03-14T15:19:00Z">
        <w:r>
          <w:rPr>
            <w:lang w:eastAsia="zh-CN"/>
          </w:rPr>
          <w:t>]</w:t>
        </w:r>
        <w:r>
          <w:rPr>
            <w:lang w:eastAsia="zh-CN"/>
          </w:rPr>
          <w:tab/>
          <w:t xml:space="preserve">IETF RFC 8323: </w:t>
        </w:r>
        <w:r>
          <w:t>"</w:t>
        </w:r>
        <w:r>
          <w:rPr>
            <w:lang w:eastAsia="zh-CN"/>
          </w:rPr>
          <w:t xml:space="preserve">CoAP (Constrained Application Protocol) over TCP, TLS, and </w:t>
        </w:r>
        <w:proofErr w:type="spellStart"/>
        <w:r>
          <w:rPr>
            <w:lang w:eastAsia="zh-CN"/>
          </w:rPr>
          <w:t>WebSockets</w:t>
        </w:r>
        <w:proofErr w:type="spellEnd"/>
        <w:r>
          <w:t>"</w:t>
        </w:r>
        <w:r>
          <w:rPr>
            <w:lang w:eastAsia="zh-CN"/>
          </w:rPr>
          <w:t>.</w:t>
        </w:r>
      </w:ins>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DDA9B4" w14:textId="77777777" w:rsidR="009A4028" w:rsidRDefault="009A4028" w:rsidP="009A4028">
      <w:pPr>
        <w:pStyle w:val="Heading2"/>
        <w:rPr>
          <w:noProof/>
          <w:lang w:val="en-US"/>
        </w:rPr>
      </w:pPr>
      <w:bookmarkStart w:id="10" w:name="_Hlk78976920"/>
      <w:r>
        <w:rPr>
          <w:noProof/>
          <w:lang w:val="en-US"/>
        </w:rPr>
        <w:t>5.1</w:t>
      </w:r>
      <w:r>
        <w:rPr>
          <w:noProof/>
          <w:lang w:val="en-US"/>
        </w:rPr>
        <w:tab/>
      </w:r>
      <w:bookmarkStart w:id="11" w:name="_Hlk93921469"/>
      <w:r>
        <w:rPr>
          <w:noProof/>
          <w:lang w:val="en-US"/>
        </w:rPr>
        <w:t xml:space="preserve">SEAL network slice capability </w:t>
      </w:r>
      <w:r w:rsidRPr="00572E69">
        <w:rPr>
          <w:noProof/>
          <w:lang w:val="en-US"/>
        </w:rPr>
        <w:t>enablement</w:t>
      </w:r>
      <w:r>
        <w:rPr>
          <w:noProof/>
          <w:lang w:val="en-US"/>
        </w:rPr>
        <w:t xml:space="preserve"> client (SNSCE-C)</w:t>
      </w:r>
      <w:bookmarkEnd w:id="11"/>
    </w:p>
    <w:p w14:paraId="6CC44EDB" w14:textId="77777777" w:rsidR="009A4028" w:rsidRDefault="009A4028" w:rsidP="009A4028">
      <w:pPr>
        <w:rPr>
          <w:ins w:id="12" w:author="Motorola Mobility-V21" w:date="2022-03-14T15:07:00Z"/>
        </w:rPr>
      </w:pPr>
      <w:r>
        <w:rPr>
          <w:noProof/>
          <w:lang w:val="en-US"/>
        </w:rPr>
        <w:t xml:space="preserve">The SNSCE-C functional entity </w:t>
      </w:r>
      <w:r>
        <w:t>acts as the application client for managing network slice capabilities.</w:t>
      </w:r>
      <w:del w:id="13" w:author="Motorola Mobility-V21" w:date="2022-03-14T15:07:00Z">
        <w:r w:rsidDel="00B77B56">
          <w:delText xml:space="preserve"> </w:delText>
        </w:r>
      </w:del>
    </w:p>
    <w:p w14:paraId="42121A0D" w14:textId="77777777" w:rsidR="009A4028" w:rsidRDefault="009A4028" w:rsidP="009A4028">
      <w:r>
        <w:t xml:space="preserve">To be compliant with the </w:t>
      </w:r>
      <w:ins w:id="14" w:author="Motorola Mobility-V21" w:date="2022-03-14T15:07:00Z">
        <w:r>
          <w:t xml:space="preserve">HTTP </w:t>
        </w:r>
      </w:ins>
      <w:r>
        <w:t>procedures in the present document the SNSCE-C:</w:t>
      </w:r>
    </w:p>
    <w:p w14:paraId="4B7E2D2E" w14:textId="77777777" w:rsidR="009A4028" w:rsidRDefault="009A4028" w:rsidP="009A4028">
      <w:pPr>
        <w:pStyle w:val="B1"/>
      </w:pPr>
      <w:r>
        <w:t>a)</w:t>
      </w:r>
      <w:r>
        <w:tab/>
        <w:t>shall support the role of XCAP client as specified in IETF RFC 4825 [6];</w:t>
      </w:r>
    </w:p>
    <w:p w14:paraId="429809FD" w14:textId="77777777" w:rsidR="009A4028" w:rsidRDefault="009A4028" w:rsidP="009A4028">
      <w:pPr>
        <w:pStyle w:val="B1"/>
      </w:pPr>
      <w:r>
        <w:t>b)</w:t>
      </w:r>
      <w:r>
        <w:tab/>
        <w:t>shall support the role of XDMC as specified in OMA OMA-TS-XDM_Group-V1_1_1-20170124-A [5];</w:t>
      </w:r>
      <w:del w:id="15" w:author="Motorola Mobility-V21" w:date="2022-03-14T15:37:00Z">
        <w:r w:rsidDel="00AB33E7">
          <w:delText xml:space="preserve"> and</w:delText>
        </w:r>
      </w:del>
    </w:p>
    <w:p w14:paraId="5DC4054D" w14:textId="77777777" w:rsidR="009A4028" w:rsidRDefault="009A4028" w:rsidP="009A4028">
      <w:pPr>
        <w:pStyle w:val="B1"/>
        <w:rPr>
          <w:ins w:id="16" w:author="Motorola Mobility-V21" w:date="2022-03-14T15:37:00Z"/>
        </w:rPr>
      </w:pPr>
      <w:r>
        <w:t>c)</w:t>
      </w:r>
      <w:r>
        <w:tab/>
        <w:t>shall support S-NSSAI and DNN adaptation due to new requirements or change of requirements for</w:t>
      </w:r>
      <w:r w:rsidRPr="00FD48C9">
        <w:t xml:space="preserve"> </w:t>
      </w:r>
      <w:r>
        <w:t>one or more application</w:t>
      </w:r>
      <w:ins w:id="17" w:author="Motorola Mobility-V21" w:date="2022-03-14T15:37:00Z">
        <w:r>
          <w:t>;</w:t>
        </w:r>
      </w:ins>
      <w:del w:id="18" w:author="Motorola Mobility-V21" w:date="2022-03-14T15:37:00Z">
        <w:r w:rsidDel="00AB33E7">
          <w:delText>.</w:delText>
        </w:r>
      </w:del>
      <w:ins w:id="19" w:author="Motorola Mobility-V21" w:date="2022-03-14T15:38:00Z">
        <w:r>
          <w:t xml:space="preserve"> and</w:t>
        </w:r>
      </w:ins>
    </w:p>
    <w:p w14:paraId="440C455F" w14:textId="77777777" w:rsidR="009A4028" w:rsidRDefault="009A4028" w:rsidP="009A4028">
      <w:pPr>
        <w:pStyle w:val="B1"/>
      </w:pPr>
      <w:ins w:id="20" w:author="Motorola Mobility-V21" w:date="2022-03-14T15:37:00Z">
        <w:r>
          <w:lastRenderedPageBreak/>
          <w:t>d)</w:t>
        </w:r>
        <w:r>
          <w:tab/>
          <w:t>shall support proc</w:t>
        </w:r>
      </w:ins>
      <w:ins w:id="21" w:author="Motorola Mobility-V21" w:date="2022-03-14T15:38:00Z">
        <w:r>
          <w:t xml:space="preserve">edure in </w:t>
        </w:r>
      </w:ins>
      <w:ins w:id="22" w:author="Motorola Mobility-V21" w:date="2022-03-14T16:01:00Z">
        <w:r>
          <w:t>clause</w:t>
        </w:r>
      </w:ins>
      <w:ins w:id="23" w:author="Motorola Mobility-V21" w:date="2022-03-14T15:38:00Z">
        <w:r>
          <w:t> 6.2.2.2.</w:t>
        </w:r>
      </w:ins>
    </w:p>
    <w:bookmarkEnd w:id="10"/>
    <w:p w14:paraId="25CE24A8" w14:textId="77777777" w:rsidR="009A4028" w:rsidRDefault="009A4028" w:rsidP="009A4028">
      <w:pPr>
        <w:rPr>
          <w:ins w:id="24" w:author="Motorola Mobility-V21" w:date="2022-03-14T15:07:00Z"/>
        </w:rPr>
      </w:pPr>
      <w:ins w:id="25" w:author="Motorola Mobility-V21" w:date="2022-03-14T15:07:00Z">
        <w:r>
          <w:t>To be compliant with the CoAP procedures in the present document the SNSCE-C:</w:t>
        </w:r>
      </w:ins>
    </w:p>
    <w:p w14:paraId="7060FE05" w14:textId="2E10AE74" w:rsidR="009A4028" w:rsidRDefault="009A4028" w:rsidP="009A4028">
      <w:pPr>
        <w:pStyle w:val="B1"/>
        <w:rPr>
          <w:ins w:id="26" w:author="Motorola Mobility-V21" w:date="2022-03-14T15:07:00Z"/>
        </w:rPr>
      </w:pPr>
      <w:ins w:id="27" w:author="Motorola Mobility-V21" w:date="2022-03-14T15:07:00Z">
        <w:r>
          <w:t>a)</w:t>
        </w:r>
        <w:r>
          <w:tab/>
          <w:t xml:space="preserve">shall support the role of </w:t>
        </w:r>
      </w:ins>
      <w:ins w:id="28" w:author="Motorola Mobility-V21" w:date="2022-03-14T15:16:00Z">
        <w:r>
          <w:t>CoAP</w:t>
        </w:r>
      </w:ins>
      <w:ins w:id="29" w:author="Motorola Mobility-V21" w:date="2022-03-14T15:07:00Z">
        <w:r>
          <w:t xml:space="preserve"> client as specified in IETF RFC </w:t>
        </w:r>
      </w:ins>
      <w:ins w:id="30" w:author="Motorola Mobility-V21" w:date="2022-03-14T15:16:00Z">
        <w:r>
          <w:t>7252</w:t>
        </w:r>
      </w:ins>
      <w:ins w:id="31" w:author="Motorola Mobility-V21" w:date="2022-03-14T15:07:00Z">
        <w:r>
          <w:t> [</w:t>
        </w:r>
      </w:ins>
      <w:ins w:id="32" w:author="Motorola Mobility-V21" w:date="2022-03-22T11:15:00Z">
        <w:r w:rsidRPr="009A4028">
          <w:rPr>
            <w:highlight w:val="yellow"/>
          </w:rPr>
          <w:t>XX</w:t>
        </w:r>
      </w:ins>
      <w:ins w:id="33" w:author="Motorola Mobility-V21" w:date="2022-03-14T15:07:00Z">
        <w:r>
          <w:t>];</w:t>
        </w:r>
      </w:ins>
    </w:p>
    <w:p w14:paraId="53FE0079" w14:textId="1797EC32" w:rsidR="009A4028" w:rsidRDefault="009A4028" w:rsidP="009A4028">
      <w:pPr>
        <w:pStyle w:val="B1"/>
        <w:rPr>
          <w:ins w:id="34" w:author="Motorola Mobility-V21" w:date="2022-03-14T15:18:00Z"/>
        </w:rPr>
      </w:pPr>
      <w:ins w:id="35" w:author="Motorola Mobility-V21" w:date="2022-03-14T15:18:00Z">
        <w:r>
          <w:t>b)</w:t>
        </w:r>
        <w:r>
          <w:tab/>
          <w:t xml:space="preserve">should support CoAP over TCP and </w:t>
        </w:r>
        <w:proofErr w:type="spellStart"/>
        <w:r>
          <w:t>Websocket</w:t>
        </w:r>
        <w:proofErr w:type="spellEnd"/>
        <w:r>
          <w:t xml:space="preserve"> as specified in IETF RFC 8323 [</w:t>
        </w:r>
      </w:ins>
      <w:ins w:id="36" w:author="Motorola Mobility-V21" w:date="2022-03-22T11:15:00Z">
        <w:r w:rsidRPr="009A4028">
          <w:rPr>
            <w:highlight w:val="yellow"/>
          </w:rPr>
          <w:t>YY</w:t>
        </w:r>
      </w:ins>
      <w:ins w:id="37" w:author="Motorola Mobility-V21" w:date="2022-03-14T15:18:00Z">
        <w:r>
          <w:t>];</w:t>
        </w:r>
      </w:ins>
    </w:p>
    <w:p w14:paraId="52650922" w14:textId="77777777" w:rsidR="009A4028" w:rsidRDefault="009A4028" w:rsidP="009A4028">
      <w:pPr>
        <w:pStyle w:val="B1"/>
        <w:rPr>
          <w:ins w:id="38" w:author="Motorola Mobility-V21" w:date="2022-03-14T15:34:00Z"/>
        </w:rPr>
      </w:pPr>
      <w:ins w:id="39" w:author="Motorola Mobility-V21" w:date="2022-03-14T15:35:00Z">
        <w:r>
          <w:t>c</w:t>
        </w:r>
      </w:ins>
      <w:ins w:id="40" w:author="Motorola Mobility-V21" w:date="2022-03-14T15:23:00Z">
        <w:r>
          <w:t>)</w:t>
        </w:r>
        <w:r>
          <w:tab/>
        </w:r>
      </w:ins>
      <w:ins w:id="41" w:author="Motorola Mobility-V21" w:date="2022-03-14T15:07:00Z">
        <w:r>
          <w:t>shall support S-NSSAI and DNN adaptation due to new requirements or change of requirements for</w:t>
        </w:r>
        <w:r w:rsidRPr="00FD48C9">
          <w:t xml:space="preserve"> </w:t>
        </w:r>
        <w:r>
          <w:t>one or more application</w:t>
        </w:r>
      </w:ins>
      <w:ins w:id="42" w:author="Motorola Mobility-V21" w:date="2022-03-14T15:34:00Z">
        <w:r>
          <w:t>;</w:t>
        </w:r>
      </w:ins>
      <w:ins w:id="43" w:author="Motorola Mobility-V21" w:date="2022-03-14T15:36:00Z">
        <w:r>
          <w:t xml:space="preserve"> and</w:t>
        </w:r>
      </w:ins>
    </w:p>
    <w:p w14:paraId="091C3BC4" w14:textId="77777777" w:rsidR="009A4028" w:rsidRDefault="009A4028" w:rsidP="009A4028">
      <w:pPr>
        <w:pStyle w:val="B1"/>
        <w:rPr>
          <w:ins w:id="44" w:author="Motorola Mobility-V21" w:date="2022-03-14T15:07:00Z"/>
        </w:rPr>
      </w:pPr>
      <w:ins w:id="45" w:author="Motorola Mobility-V21" w:date="2022-03-14T15:36:00Z">
        <w:r>
          <w:t>d</w:t>
        </w:r>
      </w:ins>
      <w:ins w:id="46" w:author="Motorola Mobility-V21" w:date="2022-03-14T15:35:00Z">
        <w:r>
          <w:t>)</w:t>
        </w:r>
        <w:r>
          <w:tab/>
          <w:t xml:space="preserve">shall support procedure in </w:t>
        </w:r>
      </w:ins>
      <w:ins w:id="47" w:author="Motorola Mobility-V21" w:date="2022-03-14T16:01:00Z">
        <w:r>
          <w:t>clause</w:t>
        </w:r>
      </w:ins>
      <w:ins w:id="48" w:author="Motorola Mobility-V21" w:date="2022-03-14T15:35:00Z">
        <w:r>
          <w:t> 6.2.2.</w:t>
        </w:r>
      </w:ins>
      <w:ins w:id="49" w:author="Motorola Mobility-V21" w:date="2022-03-14T15:36:00Z">
        <w:r>
          <w:t>4.</w:t>
        </w:r>
      </w:ins>
    </w:p>
    <w:p w14:paraId="1B2D7C96" w14:textId="77777777" w:rsidR="009A4028" w:rsidRDefault="009A4028" w:rsidP="009A4028">
      <w:pPr>
        <w:pStyle w:val="NO"/>
        <w:rPr>
          <w:ins w:id="50" w:author="Motorola Mobility-V21" w:date="2022-03-14T15:25:00Z"/>
        </w:rPr>
      </w:pPr>
      <w:ins w:id="51" w:author="Motorola Mobility-V21" w:date="2022-03-14T15:25:00Z">
        <w:r>
          <w:t>NOTE 1:</w:t>
        </w:r>
        <w:r>
          <w:tab/>
          <w:t>The security mechanism to be supported for the CoAP procedures is described in 3GPP TS 24.547 [4].</w:t>
        </w:r>
      </w:ins>
    </w:p>
    <w:p w14:paraId="3B114AAD" w14:textId="77777777" w:rsidR="009A4028" w:rsidRDefault="009A4028" w:rsidP="009A4028">
      <w:pPr>
        <w:pStyle w:val="NO"/>
        <w:rPr>
          <w:ins w:id="52" w:author="Motorola Mobility-V21" w:date="2022-03-14T15:25:00Z"/>
        </w:rPr>
      </w:pPr>
      <w:ins w:id="53" w:author="Motorola Mobility-V21" w:date="2022-03-14T15:25:00Z">
        <w:r>
          <w:t>NOTE 2:</w:t>
        </w:r>
        <w:r>
          <w:tab/>
          <w:t>Support for TCP for the CoAP procedures is required if the client connects over the network which blocks or impedes the use of UDP, e.g. when NATs are present in the communication path.</w:t>
        </w:r>
      </w:ins>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D57A5" w14:textId="77777777" w:rsidR="00AB710B" w:rsidRDefault="00AB710B">
      <w:r>
        <w:separator/>
      </w:r>
    </w:p>
  </w:endnote>
  <w:endnote w:type="continuationSeparator" w:id="0">
    <w:p w14:paraId="3E94CBF8" w14:textId="77777777" w:rsidR="00AB710B" w:rsidRDefault="00AB7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E4AF7" w14:textId="77777777" w:rsidR="00AB710B" w:rsidRDefault="00AB710B">
      <w:r>
        <w:separator/>
      </w:r>
    </w:p>
  </w:footnote>
  <w:footnote w:type="continuationSeparator" w:id="0">
    <w:p w14:paraId="3F4E5E22" w14:textId="77777777" w:rsidR="00AB710B" w:rsidRDefault="00AB7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B71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B710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1">
    <w15:presenceInfo w15:providerId="None" w15:userId="Motorola Mobility-V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92D74"/>
    <w:rsid w:val="005E2C44"/>
    <w:rsid w:val="00614132"/>
    <w:rsid w:val="00621188"/>
    <w:rsid w:val="006257ED"/>
    <w:rsid w:val="00665C47"/>
    <w:rsid w:val="00695808"/>
    <w:rsid w:val="006A61E8"/>
    <w:rsid w:val="006B38B2"/>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4028"/>
    <w:rsid w:val="009A5753"/>
    <w:rsid w:val="009A579D"/>
    <w:rsid w:val="009E02B4"/>
    <w:rsid w:val="009E3297"/>
    <w:rsid w:val="009F5A63"/>
    <w:rsid w:val="009F734F"/>
    <w:rsid w:val="00A246B6"/>
    <w:rsid w:val="00A47E70"/>
    <w:rsid w:val="00A50CF0"/>
    <w:rsid w:val="00A7671C"/>
    <w:rsid w:val="00AA2CBC"/>
    <w:rsid w:val="00AA774C"/>
    <w:rsid w:val="00AB710B"/>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A340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A4028"/>
    <w:rPr>
      <w:rFonts w:ascii="Times New Roman" w:hAnsi="Times New Roman"/>
      <w:lang w:val="en-GB" w:eastAsia="en-US"/>
    </w:rPr>
  </w:style>
  <w:style w:type="character" w:customStyle="1" w:styleId="NOChar">
    <w:name w:val="NO Char"/>
    <w:link w:val="NO"/>
    <w:locked/>
    <w:rsid w:val="009A4028"/>
    <w:rPr>
      <w:rFonts w:ascii="Times New Roman" w:hAnsi="Times New Roman"/>
      <w:lang w:val="en-GB" w:eastAsia="en-US"/>
    </w:rPr>
  </w:style>
  <w:style w:type="character" w:customStyle="1" w:styleId="EXCar">
    <w:name w:val="EX Car"/>
    <w:link w:val="EX"/>
    <w:qFormat/>
    <w:locked/>
    <w:rsid w:val="009A40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752</Words>
  <Characters>4290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Mobility-V21</cp:lastModifiedBy>
  <cp:revision>3</cp:revision>
  <cp:lastPrinted>1900-01-01T08:00:00Z</cp:lastPrinted>
  <dcterms:created xsi:type="dcterms:W3CDTF">2022-03-22T18:23:00Z</dcterms:created>
  <dcterms:modified xsi:type="dcterms:W3CDTF">2022-03-29T20:29:00Z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